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F4B45" w14:textId="7D7F023E" w:rsidR="00D55558" w:rsidRDefault="00D55558" w:rsidP="003B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E50E95">
        <w:rPr>
          <w:rFonts w:cs="Arial"/>
          <w:b/>
          <w:noProof/>
          <w:sz w:val="24"/>
        </w:rPr>
        <w:t>6585</w:t>
      </w:r>
    </w:p>
    <w:p w14:paraId="46D75A07" w14:textId="446104FF" w:rsidR="00D55558" w:rsidRDefault="00D55558" w:rsidP="00D5555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</w:t>
      </w:r>
      <w:r>
        <w:rPr>
          <w:b/>
          <w:noProof/>
          <w:color w:val="3333FF"/>
        </w:rPr>
        <w:t>(revision of S2-2305638)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5733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7333A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31767" w:rsidR="001E41F3" w:rsidRPr="0057333A" w:rsidRDefault="00D55558" w:rsidP="00FF2C9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D55558">
        <w:trPr>
          <w:trHeight w:val="35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044EBBB6" w:rsidR="003A44CC" w:rsidRDefault="003A44CC" w:rsidP="003A44CC">
            <w:pPr>
              <w:rPr>
                <w:noProof/>
                <w:lang w:val="en-US"/>
              </w:rPr>
            </w:pPr>
            <w:r w:rsidRPr="00C0738C">
              <w:rPr>
                <w:noProof/>
                <w:lang w:val="en-US"/>
              </w:rPr>
              <w:t xml:space="preserve">Nokia, Nokia Shanghai Bell </w:t>
            </w:r>
          </w:p>
          <w:p w14:paraId="298AA482" w14:textId="27B1023C" w:rsidR="001E41F3" w:rsidRPr="002F6F8C" w:rsidRDefault="00D55558" w:rsidP="00D55558">
            <w:pPr>
              <w:rPr>
                <w:noProof/>
                <w:lang w:eastAsia="zh-CN"/>
              </w:rPr>
            </w:pPr>
            <w:r>
              <w:rPr>
                <w:lang w:eastAsia="fr-FR"/>
              </w:rPr>
              <w:t>[CableLabs]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389BE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D55558">
              <w:rPr>
                <w:lang w:eastAsia="zh-CN"/>
              </w:rPr>
              <w:t>5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C59A835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</w:t>
            </w:r>
            <w:r w:rsidR="00D365D8">
              <w:rPr>
                <w:b/>
                <w:i/>
                <w:noProof/>
              </w:rPr>
              <w:t>’</w:t>
            </w:r>
            <w:r w:rsidRPr="002F6F8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2" w:name="_Toc122421350"/>
      <w:r w:rsidRPr="003B7B43">
        <w:t>3.1</w:t>
      </w:r>
      <w:r w:rsidRPr="003B7B43">
        <w:tab/>
        <w:t>Definitions</w:t>
      </w:r>
      <w:bookmarkEnd w:id="2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</w:t>
      </w:r>
      <w:proofErr w:type="gramStart"/>
      <w:r w:rsidRPr="003B7B43">
        <w:t>] ,</w:t>
      </w:r>
      <w:proofErr w:type="gramEnd"/>
      <w:r w:rsidRPr="003B7B43">
        <w:t xml:space="preserve">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4F1E9CA2" w14:textId="77777777" w:rsidR="007076ED" w:rsidRPr="007F0954" w:rsidRDefault="007076ED" w:rsidP="007076ED">
      <w:pPr>
        <w:rPr>
          <w:ins w:id="3" w:author="Omkar Dharmadhikari" w:date="2023-04-21T19:31:00Z"/>
          <w:color w:val="212121"/>
          <w:lang w:val="en-US"/>
        </w:rPr>
      </w:pPr>
      <w:ins w:id="4" w:author="Omkar Dharmadhikari" w:date="2023-04-21T19:31:00Z">
        <w:r>
          <w:rPr>
            <w:b/>
            <w:bCs/>
            <w:color w:val="212121"/>
          </w:rPr>
          <w:t>Authenticable Non-3GPP device (AUN3):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  <w:proofErr w:type="spellEnd"/>
        <w:r>
          <w:rPr>
            <w:color w:val="212121"/>
          </w:rPr>
          <w:t xml:space="preserve">, is connected to 5GC via a </w:t>
        </w:r>
        <w:proofErr w:type="gramStart"/>
        <w:r>
          <w:rPr>
            <w:color w:val="212121"/>
          </w:rPr>
          <w:t>RG  and</w:t>
        </w:r>
        <w:proofErr w:type="gramEnd"/>
        <w:r>
          <w:rPr>
            <w:color w:val="212121"/>
          </w:rPr>
          <w:t xml:space="preserve"> can be authenticated by 5GC over the RG.. </w:t>
        </w:r>
      </w:ins>
    </w:p>
    <w:p w14:paraId="646BDBAD" w14:textId="03AF994B" w:rsidR="007076ED" w:rsidRDefault="007076ED" w:rsidP="007076ED">
      <w:pPr>
        <w:rPr>
          <w:ins w:id="5" w:author="Omkar Dharmadhikari" w:date="2023-04-21T19:31:00Z"/>
          <w:color w:val="212121"/>
        </w:rPr>
      </w:pPr>
      <w:ins w:id="6" w:author="Omkar Dharmadhikari" w:date="2023-04-21T19:31:00Z">
        <w:r>
          <w:rPr>
            <w:b/>
            <w:bCs/>
            <w:color w:val="212121"/>
          </w:rPr>
          <w:t>Non-Authenticable Non-3GPP device (NAUN3):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</w:ins>
      <w:proofErr w:type="spellEnd"/>
      <w:ins w:id="7" w:author="LTHBM10" w:date="2023-05-09T15:22:00Z">
        <w:r w:rsidR="00D55558">
          <w:rPr>
            <w:color w:val="212121"/>
          </w:rPr>
          <w:t>,</w:t>
        </w:r>
      </w:ins>
      <w:ins w:id="8" w:author="Omkar Dharmadhikari" w:date="2023-04-21T19:31:00Z">
        <w:r>
          <w:rPr>
            <w:color w:val="212121"/>
          </w:rPr>
          <w:t xml:space="preserve"> is connected to 5GC via a </w:t>
        </w:r>
        <w:proofErr w:type="gramStart"/>
        <w:r>
          <w:rPr>
            <w:color w:val="212121"/>
          </w:rPr>
          <w:t>RG  and</w:t>
        </w:r>
        <w:proofErr w:type="gramEnd"/>
        <w:r>
          <w:rPr>
            <w:color w:val="212121"/>
          </w:rPr>
          <w:t xml:space="preserve"> cannot be authenticated by 5GC over </w:t>
        </w:r>
        <w:del w:id="9" w:author="LTHBM10" w:date="2023-05-09T15:22:00Z">
          <w:r w:rsidDel="00D55558">
            <w:rPr>
              <w:color w:val="212121"/>
            </w:rPr>
            <w:delText>non-3GPP access</w:delText>
          </w:r>
        </w:del>
      </w:ins>
      <w:ins w:id="10" w:author="LTHBM10" w:date="2023-05-09T15:22:00Z">
        <w:r w:rsidR="00D55558">
          <w:rPr>
            <w:color w:val="212121"/>
          </w:rPr>
          <w:t>the RG</w:t>
        </w:r>
      </w:ins>
      <w:ins w:id="11" w:author="Omkar Dharmadhikari" w:date="2023-04-21T19:31:00Z">
        <w:r>
          <w:rPr>
            <w:color w:val="212121"/>
          </w:rPr>
          <w:t xml:space="preserve">. </w:t>
        </w:r>
      </w:ins>
    </w:p>
    <w:p w14:paraId="18D75A1C" w14:textId="6B9FF592" w:rsidR="007076ED" w:rsidRDefault="007076ED" w:rsidP="007076ED">
      <w:pPr>
        <w:ind w:left="284"/>
        <w:rPr>
          <w:ins w:id="12" w:author="Omkar Dharmadhikari" w:date="2023-04-21T19:31:00Z"/>
          <w:rFonts w:eastAsia="Times New Roman"/>
        </w:rPr>
      </w:pPr>
      <w:ins w:id="13" w:author="Omkar Dharmadhikari" w:date="2023-04-21T19:31:00Z">
        <w:r>
          <w:rPr>
            <w:lang w:val="en-US"/>
          </w:rPr>
          <w:t xml:space="preserve">NOTE 1: </w:t>
        </w:r>
        <w:r>
          <w:rPr>
            <w:rFonts w:eastAsia="Times New Roman"/>
          </w:rPr>
          <w:t xml:space="preserve">AUN3 and NAUN3 device can connect to RG through WLAN (collocated or not collocated with the RG) and/or wired </w:t>
        </w:r>
      </w:ins>
      <w:ins w:id="14" w:author="LTHBM10" w:date="2023-05-10T16:42:00Z">
        <w:r w:rsidR="00947529">
          <w:rPr>
            <w:rFonts w:eastAsia="Times New Roman"/>
          </w:rPr>
          <w:t>E</w:t>
        </w:r>
      </w:ins>
      <w:ins w:id="15" w:author="Omkar Dharmadhikari" w:date="2023-04-21T19:31:00Z">
        <w:del w:id="16" w:author="LTHBM10" w:date="2023-05-10T16:42:00Z">
          <w:r w:rsidDel="00947529">
            <w:rPr>
              <w:rFonts w:eastAsia="Times New Roman"/>
            </w:rPr>
            <w:delText>e</w:delText>
          </w:r>
        </w:del>
        <w:r>
          <w:rPr>
            <w:rFonts w:eastAsia="Times New Roman"/>
          </w:rPr>
          <w:t>thernet connections.</w:t>
        </w:r>
      </w:ins>
    </w:p>
    <w:p w14:paraId="18A8AAFB" w14:textId="2CAAF451" w:rsidR="007076ED" w:rsidRPr="00E42CAF" w:rsidRDefault="007076ED" w:rsidP="007076ED">
      <w:pPr>
        <w:ind w:left="284"/>
        <w:rPr>
          <w:ins w:id="17" w:author="Omkar Dharmadhikari" w:date="2023-04-21T19:31:00Z"/>
          <w:rFonts w:eastAsia="Times New Roman"/>
        </w:rPr>
      </w:pPr>
      <w:ins w:id="18" w:author="Omkar Dharmadhikari" w:date="2023-04-21T19:31:00Z">
        <w:r w:rsidRPr="00E42CAF">
          <w:rPr>
            <w:rFonts w:eastAsia="Times New Roman"/>
          </w:rPr>
          <w:t xml:space="preserve">NOTE 2: In addition, </w:t>
        </w:r>
        <w:del w:id="19" w:author="LTHBM10" w:date="2023-05-09T15:22:00Z">
          <w:r w:rsidRPr="00E42CAF" w:rsidDel="00D55558">
            <w:rPr>
              <w:rFonts w:eastAsia="Times New Roman"/>
            </w:rPr>
            <w:delText>the</w:delText>
          </w:r>
        </w:del>
      </w:ins>
      <w:ins w:id="20" w:author="LTHBM10" w:date="2023-05-09T15:22:00Z">
        <w:r w:rsidR="00D55558">
          <w:rPr>
            <w:rFonts w:eastAsia="Times New Roman"/>
          </w:rPr>
          <w:t>a</w:t>
        </w:r>
      </w:ins>
      <w:ins w:id="21" w:author="LTHBM10" w:date="2023-05-09T15:23:00Z">
        <w:r w:rsidR="00D55558">
          <w:rPr>
            <w:rFonts w:eastAsia="Times New Roman"/>
          </w:rPr>
          <w:t>n</w:t>
        </w:r>
      </w:ins>
      <w:ins w:id="22" w:author="Omkar Dharmadhikari" w:date="2023-04-21T19:31:00Z">
        <w:r w:rsidRPr="00E42CAF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AUN3 </w:t>
        </w:r>
        <w:del w:id="23" w:author="LTHBM10" w:date="2023-05-09T15:23:00Z">
          <w:r w:rsidDel="00D55558">
            <w:rPr>
              <w:rFonts w:eastAsia="Times New Roman"/>
            </w:rPr>
            <w:delText>and</w:delText>
          </w:r>
        </w:del>
      </w:ins>
      <w:ins w:id="24" w:author="LTHBM10" w:date="2023-05-09T15:23:00Z">
        <w:r w:rsidR="00D55558">
          <w:rPr>
            <w:rFonts w:eastAsia="Times New Roman"/>
          </w:rPr>
          <w:t>or a</w:t>
        </w:r>
      </w:ins>
      <w:ins w:id="25" w:author="Omkar Dharmadhikari" w:date="2023-04-21T19:31:00Z">
        <w:r>
          <w:rPr>
            <w:rFonts w:eastAsia="Times New Roman"/>
          </w:rPr>
          <w:t xml:space="preserve"> NAUN3 device </w:t>
        </w:r>
        <w:r w:rsidRPr="00E42CAF">
          <w:rPr>
            <w:rFonts w:eastAsia="Times New Roman"/>
          </w:rPr>
          <w:t>can operate as a 5G UE over NG-RAN, if the device implements 5G UE functionality.</w:t>
        </w:r>
      </w:ins>
      <w:r w:rsidR="00D55558">
        <w:rPr>
          <w:rFonts w:eastAsia="Times New Roman"/>
        </w:rPr>
        <w:t xml:space="preserve"> </w:t>
      </w:r>
      <w:commentRangeStart w:id="26"/>
      <w:ins w:id="27" w:author="LTHBM10" w:date="2023-05-09T15:15:00Z">
        <w:r w:rsidR="00D55558">
          <w:rPr>
            <w:rFonts w:eastAsia="Times New Roman"/>
          </w:rPr>
          <w:t>An AUN3 device can</w:t>
        </w:r>
      </w:ins>
      <w:ins w:id="28" w:author="LTHBM10" w:date="2023-05-09T15:16:00Z">
        <w:r w:rsidR="00D55558">
          <w:rPr>
            <w:rFonts w:eastAsia="Times New Roman"/>
          </w:rPr>
          <w:t>not simultaneously act as a 5G UE and as an AUN3 device with the same subscription</w:t>
        </w:r>
      </w:ins>
      <w:commentRangeEnd w:id="26"/>
      <w:ins w:id="29" w:author="LTHBM10" w:date="2023-05-09T15:17:00Z">
        <w:r w:rsidR="00D55558">
          <w:rPr>
            <w:rStyle w:val="CommentReference"/>
          </w:rPr>
          <w:commentReference w:id="26"/>
        </w:r>
      </w:ins>
      <w:ins w:id="30" w:author="LTHBM10" w:date="2023-05-09T15:16:00Z">
        <w:r w:rsidR="00D55558">
          <w:rPr>
            <w:rFonts w:eastAsia="Times New Roman"/>
          </w:rPr>
          <w:t>.</w:t>
        </w:r>
      </w:ins>
      <w:ins w:id="31" w:author="LTHBM10" w:date="2023-05-09T16:25:00Z">
        <w:r w:rsidR="00CD7AD5">
          <w:rPr>
            <w:rFonts w:eastAsia="Times New Roman"/>
          </w:rPr>
          <w:t xml:space="preserve"> </w:t>
        </w:r>
      </w:ins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LTHBM10" w:date="2023-05-09T15:17:00Z" w:initials="LTHBM10">
    <w:p w14:paraId="3985219D" w14:textId="07BB127B" w:rsidR="00D55558" w:rsidRDefault="00D55558">
      <w:pPr>
        <w:pStyle w:val="CommentText"/>
      </w:pPr>
      <w:r>
        <w:rPr>
          <w:rStyle w:val="CommentReference"/>
        </w:rPr>
        <w:annotationRef/>
      </w:r>
      <w:r>
        <w:t xml:space="preserve">Because a mult-registered device needs to share information between the registrations (GUTI, </w:t>
      </w:r>
      <w:r w:rsidRPr="007B0C8B">
        <w:t>K</w:t>
      </w:r>
      <w:r w:rsidRPr="007B0C8B">
        <w:rPr>
          <w:vertAlign w:val="subscript"/>
        </w:rPr>
        <w:t>SEAF</w:t>
      </w:r>
      <w:r>
        <w:t xml:space="preserve">) which would not be possible as the NAS termination would be in 2 different </w:t>
      </w:r>
      <w:r w:rsidR="00947529">
        <w:t>p</w:t>
      </w:r>
      <w:r>
        <w:t>laces: the UE itself and the 5G RG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8521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E26F" w16cex:dateUtc="2023-05-09T1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85219D" w16cid:durableId="2804E2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D0D9C" w14:textId="77777777" w:rsidR="00F84098" w:rsidRDefault="00F84098">
      <w:r>
        <w:separator/>
      </w:r>
    </w:p>
  </w:endnote>
  <w:endnote w:type="continuationSeparator" w:id="0">
    <w:p w14:paraId="6F994E8C" w14:textId="77777777" w:rsidR="00F84098" w:rsidRDefault="00F84098">
      <w:r>
        <w:continuationSeparator/>
      </w:r>
    </w:p>
  </w:endnote>
  <w:endnote w:type="continuationNotice" w:id="1">
    <w:p w14:paraId="7FC639C4" w14:textId="77777777" w:rsidR="00F84098" w:rsidRDefault="00F840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DFC65" w14:textId="77777777" w:rsidR="00F84098" w:rsidRDefault="00F84098">
      <w:r>
        <w:separator/>
      </w:r>
    </w:p>
  </w:footnote>
  <w:footnote w:type="continuationSeparator" w:id="0">
    <w:p w14:paraId="2D982709" w14:textId="77777777" w:rsidR="00F84098" w:rsidRDefault="00F84098">
      <w:r>
        <w:continuationSeparator/>
      </w:r>
    </w:p>
  </w:footnote>
  <w:footnote w:type="continuationNotice" w:id="1">
    <w:p w14:paraId="4141958E" w14:textId="77777777" w:rsidR="00F84098" w:rsidRDefault="00F840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  <w15:person w15:author="LTHBM10">
    <w15:presenceInfo w15:providerId="None" w15:userId="LTHBM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84D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0023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012C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596C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333A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076ED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25A6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2D43"/>
    <w:rsid w:val="00946218"/>
    <w:rsid w:val="00947529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6754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492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D7AD5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365D8"/>
    <w:rsid w:val="00D437DA"/>
    <w:rsid w:val="00D46023"/>
    <w:rsid w:val="00D47A3B"/>
    <w:rsid w:val="00D50255"/>
    <w:rsid w:val="00D55558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29D2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2CAF"/>
    <w:rsid w:val="00E43A47"/>
    <w:rsid w:val="00E44305"/>
    <w:rsid w:val="00E4646E"/>
    <w:rsid w:val="00E50E95"/>
    <w:rsid w:val="00E53974"/>
    <w:rsid w:val="00E61D9B"/>
    <w:rsid w:val="00E61DF2"/>
    <w:rsid w:val="00E6635C"/>
    <w:rsid w:val="00E677A4"/>
    <w:rsid w:val="00E76699"/>
    <w:rsid w:val="00E77D7F"/>
    <w:rsid w:val="00E80498"/>
    <w:rsid w:val="00E80C75"/>
    <w:rsid w:val="00E80EC2"/>
    <w:rsid w:val="00E818B1"/>
    <w:rsid w:val="00E87951"/>
    <w:rsid w:val="00E90CBF"/>
    <w:rsid w:val="00E93D41"/>
    <w:rsid w:val="00E941B0"/>
    <w:rsid w:val="00E97343"/>
    <w:rsid w:val="00E9791B"/>
    <w:rsid w:val="00EA0B36"/>
    <w:rsid w:val="00EA1B52"/>
    <w:rsid w:val="00EA1D1F"/>
    <w:rsid w:val="00EA32EB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79"/>
    <w:rsid w:val="00F800CC"/>
    <w:rsid w:val="00F80B7F"/>
    <w:rsid w:val="00F80E5F"/>
    <w:rsid w:val="00F81C20"/>
    <w:rsid w:val="00F830BF"/>
    <w:rsid w:val="00F837B5"/>
    <w:rsid w:val="00F84098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  <w:style w:type="character" w:customStyle="1" w:styleId="CRCoverPageZchn">
    <w:name w:val="CR Cover Page Zchn"/>
    <w:link w:val="CRCoverPage"/>
    <w:qFormat/>
    <w:rsid w:val="00D5555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2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LTHBM10</cp:lastModifiedBy>
  <cp:revision>17</cp:revision>
  <cp:lastPrinted>1901-01-01T10:00:00Z</cp:lastPrinted>
  <dcterms:created xsi:type="dcterms:W3CDTF">2023-04-21T14:22:00Z</dcterms:created>
  <dcterms:modified xsi:type="dcterms:W3CDTF">2023-05-11T17:24:00Z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